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04E91" w14:textId="5C5B0F9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w:t>
        </w:r>
      </w:ins>
      <w:ins w:id="1" w:author="dcm" w:date="2021-08-24T04:44:00Z">
        <w:r w:rsidR="00F32663">
          <w:rPr>
            <w:b/>
            <w:i/>
            <w:noProof/>
            <w:sz w:val="28"/>
          </w:rPr>
          <w:t>6</w:t>
        </w:r>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7ABB590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George Foti" w:date="2021-08-20T17:12:00Z">
              <w:r w:rsidR="009D2705">
                <w:rPr>
                  <w:noProof/>
                </w:rPr>
                <w:t>, Ericsson</w:t>
              </w:r>
            </w:ins>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w:t>
            </w:r>
            <w:proofErr w:type="gramStart"/>
            <w:r w:rsidR="002A2E6B">
              <w:t xml:space="preserve">. </w:t>
            </w:r>
            <w:r>
              <w:t>.</w:t>
            </w:r>
            <w:proofErr w:type="gramEnd"/>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4"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5" w:name="_Toc75411549"/>
      <w:r>
        <w:t>4.15.3.2.10</w:t>
      </w:r>
      <w:r>
        <w:tab/>
        <w:t>Number of UEs and PDU Sessions per network slice notification procedure</w:t>
      </w:r>
      <w:bookmarkEnd w:id="5"/>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243.65pt" o:ole="">
            <v:imagedata r:id="rId13" o:title=""/>
          </v:shape>
          <o:OLEObject Type="Embed" ProgID="Word.Picture.8" ShapeID="_x0000_i1025" DrawAspect="Content" ObjectID="_1691285809"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pPr>
        <w:pStyle w:val="B1"/>
        <w:numPr>
          <w:ilvl w:val="0"/>
          <w:numId w:val="1"/>
        </w:numPr>
        <w:rPr>
          <w:ins w:id="6" w:author="George Foti" w:date="2021-08-20T13:46:00Z"/>
        </w:rPr>
        <w:pPrChange w:id="7" w:author="George Foti" w:date="2021-08-20T13:46:00Z">
          <w:pPr>
            <w:pStyle w:val="B1"/>
            <w:ind w:hanging="1"/>
          </w:pPr>
        </w:pPrChange>
      </w:pPr>
      <w:del w:id="8" w:author="George Foti" w:date="2021-08-20T13:46:00Z">
        <w:r w:rsidDel="00586D9F">
          <w:delText>1.</w:delText>
        </w:r>
        <w:r w:rsidDel="00586D9F">
          <w:tab/>
        </w:r>
      </w:del>
      <w:r>
        <w:t xml:space="preserve">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 </w:t>
      </w:r>
      <w:proofErr w:type="gramStart"/>
      <w:r>
        <w:t>i.e.</w:t>
      </w:r>
      <w:proofErr w:type="gramEnd"/>
      <w:r>
        <w:t xml:space="preserve"> threshold based reporting with included a threshold value or periodic reporting with included periodicity time interval</w:t>
      </w:r>
      <w:ins w:id="9" w:author="George Foti" w:date="2021-08-20T13:46:00Z">
        <w:r w:rsidR="00586D9F">
          <w:t>.</w:t>
        </w:r>
      </w:ins>
    </w:p>
    <w:p w14:paraId="322FEED3" w14:textId="16CAFB44" w:rsidR="00357170" w:rsidDel="00A14B95" w:rsidRDefault="00F8726A">
      <w:pPr>
        <w:pStyle w:val="B1"/>
        <w:ind w:left="927" w:firstLine="0"/>
        <w:rPr>
          <w:del w:id="10" w:author="Huawei" w:date="2021-07-31T14:56:00Z"/>
        </w:rPr>
        <w:pPrChange w:id="11" w:author="George Foti" w:date="2021-08-20T13:46:00Z">
          <w:pPr>
            <w:pStyle w:val="B1"/>
          </w:pPr>
        </w:pPrChange>
      </w:pPr>
      <w:del w:id="12" w:author="George Foti" w:date="2021-08-20T13:46:00Z">
        <w:r w:rsidDel="00586D9F">
          <w:delText>.</w:delText>
        </w:r>
      </w:del>
    </w:p>
    <w:p w14:paraId="73E9D77C" w14:textId="36B4A1DB" w:rsidR="00592314" w:rsidRPr="003A7D0C" w:rsidRDefault="00586D9F">
      <w:pPr>
        <w:pStyle w:val="B1"/>
        <w:ind w:left="927" w:firstLine="0"/>
        <w:rPr>
          <w:ins w:id="13" w:author="Huawei" w:date="2021-08-10T10:53:00Z"/>
        </w:rPr>
        <w:pPrChange w:id="14" w:author="George Foti" w:date="2021-08-20T13:46:00Z">
          <w:pPr>
            <w:pStyle w:val="B1"/>
            <w:ind w:hanging="1"/>
          </w:pPr>
        </w:pPrChange>
      </w:pPr>
      <w:ins w:id="15" w:author="George Foti" w:date="2021-08-20T13:45:00Z">
        <w:r>
          <w:t>Notifications related t</w:t>
        </w:r>
      </w:ins>
      <w:ins w:id="16" w:author="George Foti" w:date="2021-08-20T13:46:00Z">
        <w:r>
          <w:t>o</w:t>
        </w:r>
      </w:ins>
      <w:ins w:id="17" w:author="George Foti" w:date="2021-08-20T13:45:00Z">
        <w:r>
          <w:t xml:space="preserve"> </w:t>
        </w:r>
      </w:ins>
      <w:ins w:id="18" w:author="Huawei" w:date="2021-08-10T10:53:00Z">
        <w:del w:id="19" w:author="George Foti" w:date="2021-08-20T13:45:00Z">
          <w:r w:rsidR="00592314" w:rsidRPr="003A7D0C" w:rsidDel="00586D9F">
            <w:delText xml:space="preserve">For </w:delText>
          </w:r>
        </w:del>
        <w:r w:rsidR="00592314" w:rsidRPr="003A7D0C">
          <w:t xml:space="preserve">the </w:t>
        </w:r>
        <w:proofErr w:type="gramStart"/>
        <w:r w:rsidR="00592314" w:rsidRPr="003A7D0C">
          <w:t>threshold based</w:t>
        </w:r>
        <w:proofErr w:type="gramEnd"/>
        <w:r w:rsidR="00592314" w:rsidRPr="003A7D0C">
          <w:t xml:space="preserve"> subscriptions</w:t>
        </w:r>
      </w:ins>
      <w:ins w:id="20" w:author="George Foti" w:date="2021-08-20T13:46:00Z">
        <w:r>
          <w:t xml:space="preserve"> behave as follows: </w:t>
        </w:r>
      </w:ins>
      <w:ins w:id="21" w:author="Huawei" w:date="2021-08-10T10:53:00Z">
        <w:del w:id="22" w:author="George Foti" w:date="2021-08-20T13:46:00Z">
          <w:r w:rsidR="00592314" w:rsidRPr="003A7D0C" w:rsidDel="00586D9F">
            <w:delText xml:space="preserve">, there are </w:delText>
          </w:r>
          <w:r w:rsidR="00592314" w:rsidRPr="00D05718" w:rsidDel="00586D9F">
            <w:rPr>
              <w:highlight w:val="yellow"/>
              <w:rPrChange w:id="23" w:author="Huawei" w:date="2021-08-20T11:04:00Z">
                <w:rPr/>
              </w:rPrChange>
            </w:rPr>
            <w:delText xml:space="preserve">two </w:delText>
          </w:r>
        </w:del>
      </w:ins>
      <w:ins w:id="24" w:author="Huawei" w:date="2021-08-20T11:04:00Z">
        <w:del w:id="25" w:author="George Foti" w:date="2021-08-20T13:46:00Z">
          <w:r w:rsidR="00D05718" w:rsidRPr="00D05718" w:rsidDel="00586D9F">
            <w:rPr>
              <w:highlight w:val="yellow"/>
              <w:rPrChange w:id="26" w:author="Huawei" w:date="2021-08-20T11:04:00Z">
                <w:rPr/>
              </w:rPrChange>
            </w:rPr>
            <w:delText>scenarios</w:delText>
          </w:r>
        </w:del>
      </w:ins>
      <w:ins w:id="27" w:author="Huawei" w:date="2021-08-10T10:53:00Z">
        <w:del w:id="28" w:author="George Foti" w:date="2021-08-20T13:46:00Z">
          <w:r w:rsidR="00592314" w:rsidRPr="00D05718" w:rsidDel="00586D9F">
            <w:rPr>
              <w:highlight w:val="yellow"/>
              <w:rPrChange w:id="29" w:author="Huawei" w:date="2021-08-20T11:04:00Z">
                <w:rPr/>
              </w:rPrChange>
            </w:rPr>
            <w:delText xml:space="preserve"> of</w:delText>
          </w:r>
        </w:del>
      </w:ins>
      <w:ins w:id="30" w:author="Huawei" w:date="2021-08-20T11:04:00Z">
        <w:del w:id="31" w:author="George Foti" w:date="2021-08-20T13:46:00Z">
          <w:r w:rsidR="00D05718" w:rsidRPr="00D05718" w:rsidDel="00586D9F">
            <w:rPr>
              <w:highlight w:val="yellow"/>
              <w:rPrChange w:id="32" w:author="Huawei" w:date="2021-08-20T11:04:00Z">
                <w:rPr/>
              </w:rPrChange>
            </w:rPr>
            <w:delText xml:space="preserve"> reaching</w:delText>
          </w:r>
        </w:del>
      </w:ins>
      <w:ins w:id="33" w:author="Huawei" w:date="2021-08-10T10:53:00Z">
        <w:del w:id="34" w:author="George Foti" w:date="2021-08-20T13:46:00Z">
          <w:r w:rsidR="00592314" w:rsidRPr="003A7D0C" w:rsidDel="00586D9F">
            <w:delText xml:space="preserve"> thresholds</w:delText>
          </w:r>
        </w:del>
        <w:r w:rsidR="00592314" w:rsidRPr="003A7D0C">
          <w:t>:</w:t>
        </w:r>
      </w:ins>
    </w:p>
    <w:p w14:paraId="6CFCB125" w14:textId="4316E4C8" w:rsidR="00592314" w:rsidRDefault="00592314" w:rsidP="00592314">
      <w:pPr>
        <w:pStyle w:val="B2"/>
        <w:rPr>
          <w:ins w:id="35" w:author="George Foti" w:date="2021-08-20T13:48:00Z"/>
        </w:rPr>
      </w:pPr>
      <w:ins w:id="36" w:author="Huawei" w:date="2021-08-10T10:53:00Z">
        <w:r w:rsidRPr="003A7D0C">
          <w:t>-</w:t>
        </w:r>
        <w:r w:rsidRPr="003A7D0C">
          <w:tab/>
        </w:r>
      </w:ins>
      <w:ins w:id="37" w:author="George Foti" w:date="2021-08-20T13:46:00Z">
        <w:r w:rsidR="00586D9F">
          <w:t xml:space="preserve">A single notification is sent </w:t>
        </w:r>
      </w:ins>
      <w:ins w:id="38" w:author="George Foti" w:date="2021-08-20T13:48:00Z">
        <w:r w:rsidR="00586D9F">
          <w:t>only</w:t>
        </w:r>
      </w:ins>
      <w:ins w:id="39" w:author="George Foti" w:date="2021-08-20T13:56:00Z">
        <w:r w:rsidR="007E0E5B">
          <w:t xml:space="preserve"> </w:t>
        </w:r>
      </w:ins>
      <w:ins w:id="40" w:author="George Foti" w:date="2021-08-20T13:46:00Z">
        <w:r w:rsidR="00586D9F">
          <w:t xml:space="preserve">when the </w:t>
        </w:r>
      </w:ins>
      <w:ins w:id="41" w:author="Huawei" w:date="2021-08-20T11:04:00Z">
        <w:del w:id="42" w:author="George Foti" w:date="2021-08-20T13:46:00Z">
          <w:r w:rsidR="00D05718" w:rsidRPr="00D05718" w:rsidDel="00586D9F">
            <w:rPr>
              <w:highlight w:val="yellow"/>
              <w:rPrChange w:id="43" w:author="Huawei" w:date="2021-08-20T11:04:00Z">
                <w:rPr/>
              </w:rPrChange>
            </w:rPr>
            <w:delText>Upwards</w:delText>
          </w:r>
        </w:del>
      </w:ins>
      <w:ins w:id="44" w:author="Huawei" w:date="2021-08-10T10:53:00Z">
        <w:del w:id="45"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w:t>
        </w:r>
      </w:ins>
      <w:ins w:id="46" w:author="Matrixx" w:date="2021-08-23T18:23:00Z">
        <w:r w:rsidR="00550C6C">
          <w:t>attain</w:t>
        </w:r>
      </w:ins>
      <w:ins w:id="47" w:author="Huawei" w:date="2021-08-10T10:53:00Z">
        <w:del w:id="48" w:author="Matrixx" w:date="2021-08-23T18:23:00Z">
          <w:r w:rsidRPr="003A7D0C" w:rsidDel="00550C6C">
            <w:delText>exceed</w:delText>
          </w:r>
        </w:del>
        <w:del w:id="49" w:author="George Foti" w:date="2021-08-20T13:58:00Z">
          <w:r w:rsidRPr="003A7D0C" w:rsidDel="00032856">
            <w:delText>s</w:delText>
          </w:r>
        </w:del>
        <w:r w:rsidRPr="003A7D0C">
          <w:t xml:space="preserve"> the threshold</w:t>
        </w:r>
      </w:ins>
      <w:ins w:id="50" w:author="George Foti" w:date="2021-08-20T13:49:00Z">
        <w:del w:id="51" w:author="Matrixx" w:date="2021-08-23T18:24:00Z">
          <w:r w:rsidR="00586D9F" w:rsidDel="00550C6C">
            <w:delText xml:space="preserve">, and as long as that threshold </w:delText>
          </w:r>
        </w:del>
      </w:ins>
      <w:ins w:id="52" w:author="George Foti" w:date="2021-08-20T13:50:00Z">
        <w:del w:id="53" w:author="Matrixx" w:date="2021-08-23T18:24:00Z">
          <w:r w:rsidR="00586D9F" w:rsidDel="00550C6C">
            <w:delText xml:space="preserve">related to this notification </w:delText>
          </w:r>
        </w:del>
      </w:ins>
      <w:ins w:id="54" w:author="George Foti" w:date="2021-08-20T13:57:00Z">
        <w:del w:id="55" w:author="Matrixx" w:date="2021-08-23T18:24:00Z">
          <w:r w:rsidR="007E0E5B" w:rsidDel="00550C6C">
            <w:delText xml:space="preserve">remains </w:delText>
          </w:r>
        </w:del>
      </w:ins>
      <w:ins w:id="56" w:author="George Foti" w:date="2021-08-20T13:49:00Z">
        <w:del w:id="57" w:author="Matrixx" w:date="2021-08-23T18:24:00Z">
          <w:r w:rsidR="00586D9F" w:rsidDel="00550C6C">
            <w:delText>exceeded</w:delText>
          </w:r>
        </w:del>
        <w:r w:rsidR="00586D9F">
          <w:t xml:space="preserve">. </w:t>
        </w:r>
      </w:ins>
      <w:ins w:id="58" w:author="George Foti" w:date="2021-08-20T13:53:00Z">
        <w:r w:rsidR="00586D9F">
          <w:t>A</w:t>
        </w:r>
      </w:ins>
      <w:ins w:id="59" w:author="George Foti" w:date="2021-08-20T13:55:00Z">
        <w:r w:rsidR="007E0E5B">
          <w:t xml:space="preserve"> single </w:t>
        </w:r>
      </w:ins>
      <w:ins w:id="60" w:author="George Foti" w:date="2021-08-20T13:53:00Z">
        <w:r w:rsidR="00586D9F">
          <w:t xml:space="preserve"> notification is sent </w:t>
        </w:r>
      </w:ins>
      <w:ins w:id="61" w:author="George Foti" w:date="2021-08-20T17:12:00Z">
        <w:r w:rsidR="002E5273">
          <w:t>e</w:t>
        </w:r>
      </w:ins>
      <w:ins w:id="62" w:author="George Foti" w:date="2021-08-20T13:53:00Z">
        <w:r w:rsidR="00586D9F">
          <w:t>very time</w:t>
        </w:r>
      </w:ins>
      <w:ins w:id="63" w:author="dcm" w:date="2021-08-24T04:38:00Z">
        <w:r w:rsidR="005F4AFF" w:rsidRPr="005F4AFF">
          <w:rPr>
            <w:highlight w:val="cyan"/>
            <w:rPrChange w:id="64" w:author="dcm" w:date="2021-08-24T04:38:00Z">
              <w:rPr/>
            </w:rPrChange>
          </w:rPr>
          <w:t>, when</w:t>
        </w:r>
      </w:ins>
      <w:ins w:id="65" w:author="George Foti" w:date="2021-08-20T13:53:00Z">
        <w:del w:id="66" w:author="dcm" w:date="2021-08-24T04:38:00Z">
          <w:r w:rsidR="00586D9F" w:rsidRPr="005F4AFF" w:rsidDel="005F4AFF">
            <w:rPr>
              <w:highlight w:val="cyan"/>
              <w:rPrChange w:id="67" w:author="dcm" w:date="2021-08-24T04:38:00Z">
                <w:rPr/>
              </w:rPrChange>
            </w:rPr>
            <w:delText xml:space="preserve"> there </w:delText>
          </w:r>
        </w:del>
      </w:ins>
      <w:ins w:id="68" w:author="George Foti" w:date="2021-08-20T13:55:00Z">
        <w:del w:id="69" w:author="dcm" w:date="2021-08-24T04:38:00Z">
          <w:r w:rsidR="007E0E5B" w:rsidRPr="005F4AFF" w:rsidDel="005F4AFF">
            <w:rPr>
              <w:highlight w:val="cyan"/>
              <w:rPrChange w:id="70" w:author="dcm" w:date="2021-08-24T04:38:00Z">
                <w:rPr/>
              </w:rPrChange>
            </w:rPr>
            <w:delText>time</w:delText>
          </w:r>
        </w:del>
        <w:r w:rsidR="007E0E5B">
          <w:t xml:space="preserve"> there is a change from </w:t>
        </w:r>
      </w:ins>
      <w:ins w:id="71" w:author="George Foti" w:date="2021-08-20T13:56:00Z">
        <w:r w:rsidR="007E0E5B">
          <w:t xml:space="preserve">being below the threshold to </w:t>
        </w:r>
      </w:ins>
      <w:ins w:id="72" w:author="Matrixx" w:date="2021-08-23T18:25:00Z">
        <w:r w:rsidR="00550C6C">
          <w:t>attaining</w:t>
        </w:r>
      </w:ins>
      <w:ins w:id="73" w:author="George Foti" w:date="2021-08-20T13:56:00Z">
        <w:del w:id="74" w:author="Matrixx" w:date="2021-08-23T18:25:00Z">
          <w:r w:rsidR="007E0E5B" w:rsidDel="00550C6C">
            <w:delText>exceeding</w:delText>
          </w:r>
        </w:del>
        <w:r w:rsidR="007E0E5B">
          <w:t xml:space="preserve"> the threshold.</w:t>
        </w:r>
      </w:ins>
      <w:ins w:id="75" w:author="Huawei" w:date="2021-08-10T10:53:00Z">
        <w:del w:id="76" w:author="George Foti" w:date="2021-08-20T13:47:00Z">
          <w:r w:rsidRPr="003A7D0C" w:rsidDel="00586D9F">
            <w:delText>,</w:delText>
          </w:r>
        </w:del>
        <w:del w:id="77" w:author="George Foti" w:date="2021-08-20T13:49:00Z">
          <w:r w:rsidRPr="003A7D0C" w:rsidDel="00586D9F">
            <w:delText xml:space="preserve"> </w:delText>
          </w:r>
        </w:del>
        <w:del w:id="78" w:author="George Foti" w:date="2021-08-20T13:47:00Z">
          <w:r w:rsidRPr="003A7D0C" w:rsidDel="00586D9F">
            <w:delText xml:space="preserve">the notification is triggered. </w:delText>
          </w:r>
        </w:del>
        <w:del w:id="79" w:author="George Foti" w:date="2021-08-20T13:48:00Z">
          <w:r w:rsidRPr="003A7D0C" w:rsidDel="00586D9F">
            <w:delText xml:space="preserve">The notification is not triggered again when the number of registered UEs or the number of established PDU Sessions </w:delText>
          </w:r>
        </w:del>
        <w:del w:id="80"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81" w:author="Huawei" w:date="2021-08-10T10:53:00Z"/>
          <w:del w:id="82" w:author="George Foti" w:date="2021-08-20T13:48:00Z"/>
        </w:rPr>
      </w:pPr>
    </w:p>
    <w:p w14:paraId="173461E1" w14:textId="5CFB01C0" w:rsidR="00586D9F" w:rsidRPr="003A7D0C" w:rsidRDefault="00592314">
      <w:pPr>
        <w:pStyle w:val="B2"/>
        <w:rPr>
          <w:ins w:id="83" w:author="Huawei" w:date="2021-08-10T10:53:00Z"/>
        </w:rPr>
      </w:pPr>
      <w:ins w:id="84" w:author="Huawei" w:date="2021-08-10T10:53:00Z">
        <w:r w:rsidRPr="003A7D0C">
          <w:t>-</w:t>
        </w:r>
      </w:ins>
      <w:ins w:id="85" w:author="George Foti" w:date="2021-08-20T13:48:00Z">
        <w:r w:rsidR="00586D9F" w:rsidRPr="00586D9F">
          <w:t xml:space="preserve"> </w:t>
        </w:r>
        <w:r w:rsidR="00586D9F">
          <w:tab/>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86" w:author="George Foti" w:date="2021-08-20T13:58:00Z">
        <w:r w:rsidR="007E0E5B">
          <w:t xml:space="preserve"> after </w:t>
        </w:r>
      </w:ins>
      <w:ins w:id="87" w:author="Matrixx" w:date="2021-08-23T18:25:00Z">
        <w:r w:rsidR="00550C6C">
          <w:t>a</w:t>
        </w:r>
      </w:ins>
      <w:ins w:id="88" w:author="Matrixx" w:date="2021-08-23T18:26:00Z">
        <w:r w:rsidR="00550C6C">
          <w:t>ttaining</w:t>
        </w:r>
      </w:ins>
      <w:ins w:id="89" w:author="George Foti" w:date="2021-08-20T13:58:00Z">
        <w:del w:id="90" w:author="Matrixx" w:date="2021-08-23T18:26:00Z">
          <w:r w:rsidR="007E0E5B" w:rsidDel="00550C6C">
            <w:delText>exceeding</w:delText>
          </w:r>
        </w:del>
        <w:r w:rsidR="007E0E5B">
          <w:t xml:space="preserve"> it</w:t>
        </w:r>
      </w:ins>
      <w:ins w:id="91" w:author="George Foti" w:date="2021-08-20T13:50:00Z">
        <w:del w:id="92" w:author="Matrixx" w:date="2021-08-23T18:28:00Z">
          <w:r w:rsidR="00586D9F" w:rsidDel="00550C6C">
            <w:delText xml:space="preserve">, and as long as that threshold related to this notification is </w:delText>
          </w:r>
        </w:del>
      </w:ins>
      <w:ins w:id="93" w:author="George Foti" w:date="2021-08-20T13:58:00Z">
        <w:del w:id="94" w:author="Matrixx" w:date="2021-08-23T18:28:00Z">
          <w:r w:rsidR="007E0E5B" w:rsidDel="00550C6C">
            <w:delText xml:space="preserve">not </w:delText>
          </w:r>
        </w:del>
      </w:ins>
      <w:ins w:id="95" w:author="George Foti" w:date="2021-08-20T13:50:00Z">
        <w:del w:id="96" w:author="Matrixx" w:date="2021-08-23T18:28:00Z">
          <w:r w:rsidR="00586D9F" w:rsidDel="00550C6C">
            <w:delText>exceeded</w:delText>
          </w:r>
        </w:del>
      </w:ins>
      <w:ins w:id="97" w:author="George Foti" w:date="2021-08-20T13:58:00Z">
        <w:r w:rsidR="007E0E5B">
          <w:t>.</w:t>
        </w:r>
      </w:ins>
      <w:ins w:id="98" w:author="George Foti" w:date="2021-08-20T13:56:00Z">
        <w:r w:rsidR="007E0E5B">
          <w:t xml:space="preserve"> A single  notification is sent </w:t>
        </w:r>
      </w:ins>
      <w:ins w:id="99" w:author="George Foti" w:date="2021-08-20T17:12:00Z">
        <w:r w:rsidR="002E5273">
          <w:t>e</w:t>
        </w:r>
      </w:ins>
      <w:ins w:id="100" w:author="George Foti" w:date="2021-08-20T13:56:00Z">
        <w:r w:rsidR="007E0E5B">
          <w:t>very time</w:t>
        </w:r>
      </w:ins>
      <w:ins w:id="101" w:author="dcm" w:date="2021-08-24T04:41:00Z">
        <w:r w:rsidR="005F4AFF" w:rsidRPr="005F4AFF">
          <w:rPr>
            <w:highlight w:val="cyan"/>
            <w:rPrChange w:id="102" w:author="dcm" w:date="2021-08-24T04:41:00Z">
              <w:rPr/>
            </w:rPrChange>
          </w:rPr>
          <w:t>, when</w:t>
        </w:r>
      </w:ins>
      <w:ins w:id="103" w:author="George Foti" w:date="2021-08-20T13:56:00Z">
        <w:del w:id="104" w:author="dcm" w:date="2021-08-24T04:41:00Z">
          <w:r w:rsidR="007E0E5B" w:rsidRPr="005F4AFF" w:rsidDel="005F4AFF">
            <w:rPr>
              <w:highlight w:val="cyan"/>
              <w:rPrChange w:id="105" w:author="dcm" w:date="2021-08-24T04:41:00Z">
                <w:rPr/>
              </w:rPrChange>
            </w:rPr>
            <w:delText xml:space="preserve"> there time</w:delText>
          </w:r>
        </w:del>
        <w:r w:rsidR="007E0E5B">
          <w:t xml:space="preserve"> there is a change from </w:t>
        </w:r>
      </w:ins>
      <w:ins w:id="106" w:author="Matrixx" w:date="2021-08-23T18:28:00Z">
        <w:r w:rsidR="00550C6C">
          <w:t>attaining</w:t>
        </w:r>
      </w:ins>
      <w:ins w:id="107" w:author="George Foti" w:date="2021-08-20T13:57:00Z">
        <w:del w:id="108" w:author="Matrixx" w:date="2021-08-23T18:28:00Z">
          <w:r w:rsidR="007E0E5B" w:rsidDel="00550C6C">
            <w:delText>exceeding</w:delText>
          </w:r>
        </w:del>
        <w:r w:rsidR="007E0E5B">
          <w:t xml:space="preserve"> the threshold to coming down </w:t>
        </w:r>
      </w:ins>
      <w:ins w:id="109" w:author="George Foti" w:date="2021-08-20T13:56:00Z">
        <w:r w:rsidR="007E0E5B">
          <w:t>below the threshold</w:t>
        </w:r>
      </w:ins>
      <w:ins w:id="110" w:author="George Foti" w:date="2021-08-20T13:57:00Z">
        <w:r w:rsidR="007E0E5B">
          <w:t xml:space="preserve">. </w:t>
        </w:r>
      </w:ins>
      <w:ins w:id="111" w:author="George Foti" w:date="2021-08-20T13:48:00Z">
        <w:r w:rsidR="00586D9F">
          <w:t xml:space="preserve"> </w:t>
        </w:r>
        <w:r w:rsidR="00586D9F" w:rsidRPr="003A7D0C">
          <w:t xml:space="preserve"> </w:t>
        </w:r>
      </w:ins>
      <w:ins w:id="112" w:author="Huawei" w:date="2021-08-10T10:53:00Z">
        <w:r w:rsidRPr="003A7D0C">
          <w:tab/>
        </w:r>
      </w:ins>
      <w:ins w:id="113" w:author="Huawei" w:date="2021-08-20T11:04:00Z">
        <w:del w:id="114" w:author="George Foti" w:date="2021-08-20T13:48:00Z">
          <w:r w:rsidR="00D05718" w:rsidRPr="00D05718" w:rsidDel="00586D9F">
            <w:rPr>
              <w:highlight w:val="yellow"/>
              <w:rPrChange w:id="115" w:author="Huawei" w:date="2021-08-20T11:04:00Z">
                <w:rPr/>
              </w:rPrChange>
            </w:rPr>
            <w:delText>Downwards</w:delText>
          </w:r>
        </w:del>
      </w:ins>
      <w:ins w:id="116" w:author="Huawei" w:date="2021-08-10T10:53:00Z">
        <w:del w:id="117"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3B6BB90C" w14:textId="77777777" w:rsidR="00F8726A" w:rsidRDefault="00F8726A" w:rsidP="00F8726A">
      <w:pPr>
        <w:pStyle w:val="EditorsNote"/>
      </w:pPr>
      <w:r>
        <w:lastRenderedPageBreak/>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The NSACF confirms with Nnsacf_SliceEventExposure_Subscribe/Usubscribe Response message to the NEF.</w:t>
      </w:r>
    </w:p>
    <w:p w14:paraId="4EF26AB4" w14:textId="77777777" w:rsidR="00F8726A" w:rsidRDefault="00F8726A" w:rsidP="00F8726A">
      <w:pPr>
        <w:pStyle w:val="B1"/>
      </w:pPr>
      <w:r>
        <w:t>4.</w:t>
      </w:r>
      <w:r>
        <w:tab/>
        <w:t>The NEF forwards the response from NSACF via the Nnef_EventExposure_Subscribe/Unsibscribe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t>6.</w:t>
      </w:r>
      <w:r>
        <w:tab/>
        <w:t xml:space="preserve">The NSACF sends the Nnsacf_SliceEvent Exposure_Notify (Event ID, Event Filter,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w:t>
      </w:r>
      <w:proofErr w:type="gramStart"/>
      <w:r>
        <w:t>e.g.</w:t>
      </w:r>
      <w:proofErr w:type="gramEnd"/>
      <w:r>
        <w:t xml:space="preserve"> represented in percentage of the maximum number of the UEs registered with the network slice)</w:t>
      </w:r>
      <w:ins w:id="118" w:author="Huawei" w:date="2021-08-10T10:55:00Z">
        <w:r w:rsidR="00592314">
          <w:t>,</w:t>
        </w:r>
      </w:ins>
      <w:del w:id="119"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120" w:author="Huawei [AEM] 07-2021" w:date="2021-08-02T21:38:00Z"/>
        </w:rPr>
      </w:pPr>
      <w:r>
        <w:t>7.</w:t>
      </w:r>
      <w:r>
        <w:tab/>
        <w:t>The NEF forwards the message to the AF in the Nnef_EventExposure_Notify (Event ID, Event Filter, Event Reporting information) message.</w:t>
      </w:r>
    </w:p>
    <w:p w14:paraId="02A08C6E" w14:textId="383F5F41" w:rsidR="00592314" w:rsidRDefault="00C94226" w:rsidP="006E1FBD">
      <w:pPr>
        <w:pStyle w:val="B1"/>
        <w:ind w:hanging="1"/>
        <w:rPr>
          <w:ins w:id="121" w:author="Huawei" w:date="2021-08-10T10:55:00Z"/>
        </w:rPr>
      </w:pPr>
      <w:ins w:id="122" w:author="Huawei [AEM] 07-2021" w:date="2021-08-02T21:38:00Z">
        <w:r>
          <w:tab/>
        </w:r>
      </w:ins>
      <w:ins w:id="123" w:author="Huawei" w:date="2021-08-10T10:55:00Z">
        <w:r w:rsidR="00592314">
          <w:t xml:space="preserve">A notification can </w:t>
        </w:r>
      </w:ins>
      <w:ins w:id="124" w:author="George Foti" w:date="2021-08-20T13:44:00Z">
        <w:r w:rsidR="006E1FBD">
          <w:t>relate</w:t>
        </w:r>
      </w:ins>
      <w:ins w:id="125" w:author="Huawei" w:date="2021-08-10T10:55:00Z">
        <w:del w:id="126" w:author="George Foti" w:date="2021-08-20T13:44:00Z">
          <w:r w:rsidR="00592314" w:rsidDel="006E1FBD">
            <w:delText>concern</w:delText>
          </w:r>
        </w:del>
        <w:r w:rsidR="00592314">
          <w:t xml:space="preserve"> either </w:t>
        </w:r>
      </w:ins>
      <w:ins w:id="127" w:author="George Foti" w:date="2021-08-20T13:44:00Z">
        <w:r w:rsidR="006E1FBD">
          <w:t xml:space="preserve">to </w:t>
        </w:r>
      </w:ins>
      <w:ins w:id="128" w:author="Huawei" w:date="2021-08-10T10:55:00Z">
        <w:r w:rsidR="00592314">
          <w:t>the "Number of Registered UEs" event</w:t>
        </w:r>
      </w:ins>
      <w:ins w:id="129" w:author="Huawei" w:date="2021-08-17T15:10:00Z">
        <w:r w:rsidR="00166F0F">
          <w:t xml:space="preserve"> or</w:t>
        </w:r>
      </w:ins>
      <w:ins w:id="130"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131" w:name="_Toc75411535"/>
      <w:bookmarkStart w:id="132" w:name="_Toc51834769"/>
      <w:bookmarkStart w:id="133" w:name="_Toc47592682"/>
      <w:bookmarkStart w:id="134" w:name="_Toc45193050"/>
      <w:bookmarkStart w:id="135" w:name="_Toc36191960"/>
      <w:bookmarkStart w:id="136" w:name="_Toc27894882"/>
      <w:bookmarkStart w:id="137" w:name="_Toc20204193"/>
      <w:r>
        <w:t>4.15.3</w:t>
      </w:r>
      <w:r>
        <w:tab/>
        <w:t>Event Exposure using NEF</w:t>
      </w:r>
      <w:bookmarkEnd w:id="131"/>
      <w:bookmarkEnd w:id="132"/>
      <w:bookmarkEnd w:id="133"/>
      <w:bookmarkEnd w:id="134"/>
      <w:bookmarkEnd w:id="135"/>
      <w:bookmarkEnd w:id="136"/>
      <w:bookmarkEnd w:id="137"/>
    </w:p>
    <w:p w14:paraId="59B8BD55" w14:textId="77777777" w:rsidR="00166F0F" w:rsidRDefault="00166F0F" w:rsidP="00166F0F">
      <w:pPr>
        <w:pStyle w:val="Heading4"/>
      </w:pPr>
      <w:bookmarkStart w:id="138" w:name="_Toc75411536"/>
      <w:bookmarkStart w:id="139" w:name="_Toc51834770"/>
      <w:bookmarkStart w:id="140" w:name="_Toc47592683"/>
      <w:bookmarkStart w:id="141" w:name="_Toc45193051"/>
      <w:bookmarkStart w:id="142" w:name="_Toc36191961"/>
      <w:bookmarkStart w:id="143" w:name="_Toc27894883"/>
      <w:bookmarkStart w:id="144" w:name="_Toc20204194"/>
      <w:r>
        <w:t>4.15.3.1</w:t>
      </w:r>
      <w:r>
        <w:tab/>
        <w:t>Monitoring Events</w:t>
      </w:r>
      <w:bookmarkEnd w:id="138"/>
      <w:bookmarkEnd w:id="139"/>
      <w:bookmarkEnd w:id="140"/>
      <w:bookmarkEnd w:id="141"/>
      <w:bookmarkEnd w:id="142"/>
      <w:bookmarkEnd w:id="143"/>
      <w:bookmarkEnd w:id="144"/>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 xml:space="preserve">To support monitoring features in roaming scenarios, a roaming agreement needs to be made between the HPLMN and the VPLMN. If the AMF/SMF in the VPLMN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0A2152C8" w14:textId="77777777" w:rsidR="00166F0F" w:rsidRDefault="00166F0F">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w:t>
            </w:r>
            <w:proofErr w:type="gramStart"/>
            <w:r>
              <w:rPr>
                <w:rFonts w:eastAsia="SimSun"/>
              </w:rPr>
              <w:t>)</w:t>
            </w:r>
            <w:proofErr w:type="gramEnd"/>
            <w:r>
              <w:rPr>
                <w:rFonts w:eastAsia="SimSun"/>
              </w:rPr>
              <w:t xml:space="preserve">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 xml:space="preserve">The event is detected when the UE moves between EPC and 5GC. It indicates the current CN type for a UE or a group of UEs when detecting that the UE switches between being served by </w:t>
            </w:r>
            <w:proofErr w:type="gramStart"/>
            <w:r>
              <w:rPr>
                <w:lang w:eastAsia="ko-KR"/>
              </w:rPr>
              <w:t>a</w:t>
            </w:r>
            <w:proofErr w:type="gramEnd"/>
            <w:r>
              <w:rPr>
                <w:lang w:eastAsia="ko-KR"/>
              </w:rPr>
              <w:t xml:space="preserve">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 xml:space="preserve">It indicates the downlink data delivery status in the core network. Events are reported at the first occurrence of packets being buffered, </w:t>
            </w:r>
            <w:proofErr w:type="gramStart"/>
            <w:r>
              <w:rPr>
                <w:lang w:eastAsia="ko-KR"/>
              </w:rPr>
              <w:t>transmitted</w:t>
            </w:r>
            <w:proofErr w:type="gramEnd"/>
            <w:r>
              <w:rPr>
                <w:lang w:eastAsia="ko-KR"/>
              </w:rPr>
              <w:t xml:space="preserve">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45"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46"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w:t>
            </w:r>
            <w:proofErr w:type="gramStart"/>
            <w:r>
              <w:rPr>
                <w:rFonts w:eastAsia="SimSun"/>
              </w:rPr>
              <w:t>e.g.</w:t>
            </w:r>
            <w:proofErr w:type="gramEnd"/>
            <w:r>
              <w:rPr>
                <w:rFonts w:eastAsia="SimSun"/>
              </w:rPr>
              <w:t xml:space="preserve">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541D5" w14:textId="77777777" w:rsidR="00267F2F" w:rsidRDefault="00267F2F">
      <w:r>
        <w:separator/>
      </w:r>
    </w:p>
  </w:endnote>
  <w:endnote w:type="continuationSeparator" w:id="0">
    <w:p w14:paraId="017F304B" w14:textId="77777777" w:rsidR="00267F2F" w:rsidRDefault="00267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A5518" w14:textId="77777777" w:rsidR="00267F2F" w:rsidRDefault="00267F2F">
      <w:r>
        <w:separator/>
      </w:r>
    </w:p>
  </w:footnote>
  <w:footnote w:type="continuationSeparator" w:id="0">
    <w:p w14:paraId="1C1A67D9" w14:textId="77777777" w:rsidR="00267F2F" w:rsidRDefault="00267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2AC4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2266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dcm">
    <w15:presenceInfo w15:providerId="None" w15:userId="dcm"/>
  </w15:person>
  <w15:person w15:author="Huawei">
    <w15:presenceInfo w15:providerId="None" w15:userId="Huawei"/>
  </w15:person>
  <w15:person w15:author="Matrixx">
    <w15:presenceInfo w15:providerId="None" w15:userId="Matrixx"/>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DC"/>
    <w:rsid w:val="00022E4A"/>
    <w:rsid w:val="00032856"/>
    <w:rsid w:val="00033CE7"/>
    <w:rsid w:val="000504DD"/>
    <w:rsid w:val="0005071C"/>
    <w:rsid w:val="00062070"/>
    <w:rsid w:val="00076524"/>
    <w:rsid w:val="00086F9A"/>
    <w:rsid w:val="000A6394"/>
    <w:rsid w:val="000B7FED"/>
    <w:rsid w:val="000C038A"/>
    <w:rsid w:val="000C6598"/>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67F2F"/>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50C6C"/>
    <w:rsid w:val="00586D9F"/>
    <w:rsid w:val="00592314"/>
    <w:rsid w:val="00592D74"/>
    <w:rsid w:val="005E2C44"/>
    <w:rsid w:val="005E65C0"/>
    <w:rsid w:val="005F4AFF"/>
    <w:rsid w:val="0060259C"/>
    <w:rsid w:val="00605945"/>
    <w:rsid w:val="00621188"/>
    <w:rsid w:val="006257ED"/>
    <w:rsid w:val="00625CC6"/>
    <w:rsid w:val="00642D89"/>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34A00"/>
    <w:rsid w:val="00C466FC"/>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32663"/>
    <w:rsid w:val="00F41DF3"/>
    <w:rsid w:val="00F8390E"/>
    <w:rsid w:val="00F8726A"/>
    <w:rsid w:val="00F87D62"/>
    <w:rsid w:val="00F9178A"/>
    <w:rsid w:val="00F93A68"/>
    <w:rsid w:val="00FB6386"/>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0809-6C3C-4974-B0A1-41A3513D8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8</Pages>
  <Words>2493</Words>
  <Characters>12220</Characters>
  <Application>Microsoft Office Word</Application>
  <DocSecurity>0</DocSecurity>
  <Lines>265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cp:revision>
  <cp:lastPrinted>1900-01-01T05:00:00Z</cp:lastPrinted>
  <dcterms:created xsi:type="dcterms:W3CDTF">2021-08-24T02:43:00Z</dcterms:created>
  <dcterms:modified xsi:type="dcterms:W3CDTF">2021-08-24T02:45:00Z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